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w:t>
      </w:r>
      <w:r w:rsidR="007E52FB">
        <w:rPr>
          <w:b/>
          <w:noProof/>
          <w:sz w:val="24"/>
        </w:rPr>
        <w:t>1</w:t>
      </w:r>
      <w:r>
        <w:rPr>
          <w:b/>
          <w:i/>
          <w:noProof/>
          <w:sz w:val="28"/>
        </w:rPr>
        <w:tab/>
      </w:r>
      <w:r>
        <w:rPr>
          <w:b/>
          <w:noProof/>
          <w:sz w:val="28"/>
        </w:rPr>
        <w:t>C1-19</w:t>
      </w:r>
      <w:r w:rsidR="00653257" w:rsidRPr="00653257">
        <w:rPr>
          <w:b/>
          <w:noProof/>
          <w:sz w:val="28"/>
        </w:rPr>
        <w:t>8</w:t>
      </w:r>
      <w:r w:rsidR="00E450A0">
        <w:rPr>
          <w:b/>
          <w:noProof/>
          <w:sz w:val="28"/>
        </w:rPr>
        <w:t>663</w:t>
      </w:r>
    </w:p>
    <w:p w:rsidR="00F22519" w:rsidRDefault="00F22519" w:rsidP="00F22519">
      <w:pPr>
        <w:pStyle w:val="CRCoverPage"/>
        <w:outlineLvl w:val="0"/>
        <w:rPr>
          <w:b/>
          <w:noProof/>
          <w:sz w:val="24"/>
        </w:rPr>
      </w:pPr>
      <w:r>
        <w:rPr>
          <w:b/>
          <w:noProof/>
          <w:sz w:val="24"/>
        </w:rPr>
        <w:t>Reno (NV), USA, 11-15 November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C62A15">
        <w:rPr>
          <w:rFonts w:ascii="Arial" w:hAnsi="Arial" w:cs="Arial"/>
          <w:b/>
          <w:bCs/>
        </w:rPr>
        <w:t>79</w:t>
      </w:r>
      <w:r w:rsidR="000A33AF">
        <w:rPr>
          <w:rFonts w:ascii="Arial" w:hAnsi="Arial" w:cs="Arial"/>
          <w:b/>
          <w:bCs/>
        </w:rPr>
        <w:t xml:space="preserve"> </w:t>
      </w:r>
      <w:r w:rsidR="003159E3">
        <w:rPr>
          <w:rFonts w:ascii="Arial" w:hAnsi="Arial" w:cs="Arial"/>
          <w:b/>
          <w:bCs/>
        </w:rPr>
        <w:t>EN SIP 501 removal</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62A15">
        <w:rPr>
          <w:rFonts w:ascii="Arial" w:hAnsi="Arial" w:cs="Arial"/>
          <w:b/>
          <w:bCs/>
        </w:rPr>
        <w:t>79</w:t>
      </w:r>
      <w:r w:rsidR="001D652D">
        <w:rPr>
          <w:rFonts w:ascii="Arial" w:hAnsi="Arial" w:cs="Arial"/>
          <w:b/>
          <w:bCs/>
        </w:rPr>
        <w:t>-</w:t>
      </w:r>
      <w:r w:rsidR="00E85148">
        <w:rPr>
          <w:rFonts w:ascii="Arial" w:hAnsi="Arial" w:cs="Arial"/>
          <w:b/>
          <w:bCs/>
        </w:rPr>
        <w:t>1</w:t>
      </w:r>
      <w:r w:rsidR="00C62A15">
        <w:rPr>
          <w:rFonts w:ascii="Arial" w:hAnsi="Arial" w:cs="Arial"/>
          <w:b/>
          <w:bCs/>
        </w:rPr>
        <w:t>2</w:t>
      </w:r>
      <w:r w:rsidR="00E85148">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3159E3" w:rsidP="005D17B9">
      <w:pPr>
        <w:rPr>
          <w:noProof/>
          <w:lang w:val="en-US"/>
        </w:rPr>
      </w:pPr>
      <w:r>
        <w:rPr>
          <w:noProof/>
          <w:lang w:val="en-US"/>
        </w:rPr>
        <w:t xml:space="preserve">Removes an </w:t>
      </w:r>
      <w:r w:rsidR="00A7585B">
        <w:rPr>
          <w:noProof/>
          <w:lang w:val="en-US"/>
        </w:rPr>
        <w:t xml:space="preserve">EN </w:t>
      </w:r>
      <w:r>
        <w:rPr>
          <w:noProof/>
          <w:lang w:val="en-US"/>
        </w:rPr>
        <w:t>about 501 error handling in TS 24.379</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159E3" w:rsidRDefault="003159E3" w:rsidP="003159E3">
      <w:pPr>
        <w:rPr>
          <w:noProof/>
          <w:lang w:val="en-US"/>
        </w:rPr>
      </w:pPr>
      <w:bookmarkStart w:id="0" w:name="_GoBack"/>
      <w:r>
        <w:rPr>
          <w:noProof/>
          <w:lang w:val="en-US"/>
        </w:rPr>
        <w:t>First change:</w:t>
      </w:r>
    </w:p>
    <w:bookmarkEnd w:id="0"/>
    <w:p w:rsidR="006E54C7" w:rsidRDefault="003159E3" w:rsidP="003159E3">
      <w:pPr>
        <w:pStyle w:val="B1"/>
        <w:rPr>
          <w:noProof/>
          <w:lang w:val="en-US"/>
        </w:rPr>
      </w:pPr>
      <w:r>
        <w:rPr>
          <w:noProof/>
          <w:lang w:val="en-US"/>
        </w:rPr>
        <w:t>-</w:t>
      </w:r>
      <w:r>
        <w:rPr>
          <w:noProof/>
          <w:lang w:val="en-US"/>
        </w:rPr>
        <w:tab/>
        <w:t xml:space="preserve">TS 24.379 handles the 501 error in clause </w:t>
      </w:r>
      <w:r>
        <w:t>9.2.2.2.</w:t>
      </w:r>
      <w:r>
        <w:rPr>
          <w:lang w:val="en-US"/>
        </w:rPr>
        <w:t>6</w:t>
      </w:r>
      <w:r>
        <w:rPr>
          <w:noProof/>
          <w:lang w:val="en-US"/>
        </w:rPr>
        <w:t xml:space="preserve"> for "</w:t>
      </w:r>
      <w:r>
        <w:rPr>
          <w:lang w:val="en-US"/>
        </w:rPr>
        <w:t>Sending</w:t>
      </w:r>
      <w:r>
        <w:t xml:space="preserve"> </w:t>
      </w:r>
      <w:r>
        <w:rPr>
          <w:lang w:val="en-US"/>
        </w:rPr>
        <w:t>a</w:t>
      </w:r>
      <w:proofErr w:type="spellStart"/>
      <w:r>
        <w:t>ffiliation</w:t>
      </w:r>
      <w:proofErr w:type="spellEnd"/>
      <w:r>
        <w:t xml:space="preserve"> </w:t>
      </w:r>
      <w:r>
        <w:rPr>
          <w:lang w:val="en-US"/>
        </w:rPr>
        <w:t>status change towards MCPTT server owning MCPTT group procedure</w:t>
      </w:r>
      <w:r>
        <w:rPr>
          <w:noProof/>
          <w:lang w:val="en-US"/>
        </w:rPr>
        <w:t>"</w:t>
      </w:r>
      <w:r w:rsidR="00A7585B">
        <w:rPr>
          <w:noProof/>
          <w:lang w:val="en-US"/>
        </w:rPr>
        <w:t>.</w:t>
      </w:r>
      <w:r w:rsidR="00EE5CE9">
        <w:rPr>
          <w:noProof/>
          <w:lang w:val="en-US"/>
        </w:rPr>
        <w:t xml:space="preserve"> The Editor's note reminding to make sure that there is error handling in TS 24.379 can be removed.</w:t>
      </w:r>
    </w:p>
    <w:p w:rsidR="00CD2478" w:rsidRPr="004366A3" w:rsidRDefault="00CD2478" w:rsidP="0070396E">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C62A15">
        <w:rPr>
          <w:noProof/>
          <w:lang w:val="en-US"/>
        </w:rPr>
        <w:t>79</w:t>
      </w:r>
      <w:r>
        <w:rPr>
          <w:noProof/>
          <w:lang w:val="en-US"/>
        </w:rPr>
        <w:t>-</w:t>
      </w:r>
      <w:r w:rsidR="00E85148">
        <w:rPr>
          <w:noProof/>
          <w:lang w:val="en-US"/>
        </w:rPr>
        <w:t>1</w:t>
      </w:r>
      <w:r w:rsidR="00C62A15">
        <w:rPr>
          <w:noProof/>
          <w:lang w:val="en-US"/>
        </w:rPr>
        <w:t>2</w:t>
      </w:r>
      <w:r w:rsidR="00E85148">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159E3" w:rsidRDefault="003159E3" w:rsidP="00EE5CE9">
      <w:bookmarkStart w:id="1" w:name="_Toc22048531"/>
    </w:p>
    <w:p w:rsidR="003159E3" w:rsidRPr="001B7979" w:rsidRDefault="003159E3" w:rsidP="003159E3">
      <w:pPr>
        <w:pStyle w:val="Heading5"/>
      </w:pPr>
      <w:bookmarkStart w:id="2" w:name="_Toc22048513"/>
      <w:r>
        <w:t>9.2.1.2.4</w:t>
      </w:r>
      <w:r w:rsidRPr="001B7979">
        <w:tab/>
        <w:t>Receiving subscription to affiliation status procedure</w:t>
      </w:r>
      <w:bookmarkEnd w:id="2"/>
    </w:p>
    <w:p w:rsidR="003159E3" w:rsidRPr="001B7979" w:rsidRDefault="003159E3" w:rsidP="003159E3">
      <w:r w:rsidRPr="001B7979">
        <w:t>Upon receiving a SIP SUBSCRIBE request such that:</w:t>
      </w:r>
    </w:p>
    <w:p w:rsidR="003159E3" w:rsidRPr="001B7979" w:rsidRDefault="003159E3" w:rsidP="003159E3">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rsidR="003159E3" w:rsidRPr="001B7979" w:rsidRDefault="003159E3" w:rsidP="003159E3">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w:t>
      </w:r>
      <w:proofErr w:type="spellStart"/>
      <w:r w:rsidRPr="001B7979">
        <w:t>mcptt</w:t>
      </w:r>
      <w:proofErr w:type="spellEnd"/>
      <w:r w:rsidRPr="001B7979">
        <w:t>-request-</w:t>
      </w:r>
      <w:proofErr w:type="spellStart"/>
      <w:r w:rsidRPr="001B7979">
        <w:t>uri</w:t>
      </w:r>
      <w:proofErr w:type="spellEnd"/>
      <w:r w:rsidRPr="001B7979">
        <w:t>&gt; element which identifies an MCPTT ID associated with a user homed in the IWF performing the terminating participating role</w:t>
      </w:r>
      <w:r w:rsidRPr="001B7979">
        <w:rPr>
          <w:lang w:eastAsia="ko-KR"/>
        </w:rPr>
        <w:t>;</w:t>
      </w:r>
    </w:p>
    <w:p w:rsidR="003159E3" w:rsidRPr="001B7979" w:rsidRDefault="003159E3" w:rsidP="003159E3">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rsidR="003159E3" w:rsidRPr="001B7979" w:rsidRDefault="003159E3" w:rsidP="003159E3">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rsidR="003159E3" w:rsidRPr="001B7979" w:rsidRDefault="003159E3" w:rsidP="003159E3">
      <w:r w:rsidRPr="001B7979">
        <w:t>the IWF performing the terminating participating role:</w:t>
      </w:r>
    </w:p>
    <w:p w:rsidR="003159E3" w:rsidRPr="001B7979" w:rsidRDefault="003159E3" w:rsidP="003159E3">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rsidR="003159E3" w:rsidRPr="001B7979" w:rsidDel="003159E3" w:rsidRDefault="003159E3" w:rsidP="003159E3">
      <w:pPr>
        <w:pStyle w:val="EditorsNote"/>
        <w:rPr>
          <w:del w:id="3" w:author="L3Harris user" w:date="2019-10-24T07:08:00Z"/>
          <w:lang w:eastAsia="ko-KR"/>
        </w:rPr>
      </w:pPr>
      <w:del w:id="4" w:author="L3Harris user" w:date="2019-10-24T07:08:00Z">
        <w:r w:rsidRPr="001B7979" w:rsidDel="003159E3">
          <w:rPr>
            <w:lang w:eastAsia="ko-KR"/>
          </w:rPr>
          <w:delText>Editor</w:delText>
        </w:r>
        <w:r w:rsidDel="003159E3">
          <w:rPr>
            <w:lang w:eastAsia="ko-KR"/>
          </w:rPr>
          <w:delText>'</w:delText>
        </w:r>
        <w:r w:rsidRPr="001B7979" w:rsidDel="003159E3">
          <w:rPr>
            <w:lang w:eastAsia="ko-KR"/>
          </w:rPr>
          <w:delText>s Note:</w:delText>
        </w:r>
        <w:r w:rsidDel="003159E3">
          <w:rPr>
            <w:lang w:eastAsia="ko-KR"/>
          </w:rPr>
          <w:tab/>
        </w:r>
        <w:bookmarkStart w:id="5" w:name="_Hlk22741719"/>
        <w:r w:rsidDel="003159E3">
          <w:rPr>
            <w:lang w:eastAsia="ko-KR"/>
          </w:rPr>
          <w:delText>3GPP </w:delText>
        </w:r>
        <w:r w:rsidRPr="001B7979" w:rsidDel="003159E3">
          <w:rPr>
            <w:lang w:eastAsia="ko-KR"/>
          </w:rPr>
          <w:delText>TS</w:delText>
        </w:r>
        <w:r w:rsidDel="003159E3">
          <w:rPr>
            <w:lang w:eastAsia="ko-KR"/>
          </w:rPr>
          <w:delText> </w:delText>
        </w:r>
        <w:r w:rsidRPr="001B7979" w:rsidDel="003159E3">
          <w:rPr>
            <w:lang w:eastAsia="ko-KR"/>
          </w:rPr>
          <w:delText>24.379</w:delText>
        </w:r>
        <w:r w:rsidDel="003159E3">
          <w:rPr>
            <w:lang w:eastAsia="ko-KR"/>
          </w:rPr>
          <w:delText> [29]</w:delText>
        </w:r>
        <w:r w:rsidRPr="001B7979" w:rsidDel="003159E3">
          <w:rPr>
            <w:lang w:eastAsia="ko-KR"/>
          </w:rPr>
          <w:delText xml:space="preserve"> needs to be examined to make sure that the reception of a SIP 501 is properly handled in all cases.</w:delText>
        </w:r>
        <w:bookmarkEnd w:id="5"/>
      </w:del>
    </w:p>
    <w:p w:rsidR="003159E3" w:rsidRPr="001B7979" w:rsidRDefault="003159E3" w:rsidP="003159E3">
      <w:pPr>
        <w:pStyle w:val="B1"/>
      </w:pPr>
      <w:r w:rsidRPr="001B7979">
        <w:lastRenderedPageBreak/>
        <w:t>2)</w:t>
      </w:r>
      <w:r w:rsidRPr="001B7979">
        <w:tab/>
        <w:t>shall identify the served MCPTT ID in the &lt;</w:t>
      </w:r>
      <w:proofErr w:type="spellStart"/>
      <w:r w:rsidRPr="001B7979">
        <w:t>mcptt</w:t>
      </w:r>
      <w:proofErr w:type="spellEnd"/>
      <w:r w:rsidRPr="001B7979">
        <w:t>-request-</w:t>
      </w:r>
      <w:proofErr w:type="spellStart"/>
      <w:r w:rsidRPr="001B7979">
        <w:t>uri</w:t>
      </w:r>
      <w:proofErr w:type="spellEnd"/>
      <w:r w:rsidRPr="001B7979">
        <w:t xml:space="preserve">&gt;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pPr>
        <w:pStyle w:val="B1"/>
      </w:pPr>
      <w:r w:rsidRPr="001B7979">
        <w:t>3)</w:t>
      </w:r>
      <w:r w:rsidRPr="001B7979">
        <w:tab/>
        <w:t>if the Request-URI of the SIP SUBSCRIBE request contains the public service identity identifying the IWF performing the terminating participating role serving the user homed in the IWF, shall identify the originating MCPTT ID in the &lt;</w:t>
      </w:r>
      <w:proofErr w:type="spellStart"/>
      <w:r w:rsidRPr="001B7979">
        <w:t>mcptt</w:t>
      </w:r>
      <w:proofErr w:type="spellEnd"/>
      <w:r w:rsidRPr="001B7979">
        <w:t xml:space="preserve">-calling-user-id&gt;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rsidR="003159E3" w:rsidRPr="001B7979" w:rsidRDefault="003159E3" w:rsidP="003159E3">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rsidR="003159E3" w:rsidRPr="001B7979" w:rsidRDefault="003159E3" w:rsidP="003159E3">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bookmarkEnd w:id="1"/>
    </w:p>
    <w:sectPr w:rsidR="003159E3" w:rsidRPr="001B7979">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230" w:rsidRDefault="00781230">
      <w:r>
        <w:separator/>
      </w:r>
    </w:p>
  </w:endnote>
  <w:endnote w:type="continuationSeparator" w:id="0">
    <w:p w:rsidR="00781230" w:rsidRDefault="0078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230" w:rsidRDefault="00781230">
      <w:r>
        <w:separator/>
      </w:r>
    </w:p>
  </w:footnote>
  <w:footnote w:type="continuationSeparator" w:id="0">
    <w:p w:rsidR="00781230" w:rsidRDefault="0078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255C5"/>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E25BD"/>
    <w:rsid w:val="000F1E32"/>
    <w:rsid w:val="000F73CB"/>
    <w:rsid w:val="000F76CD"/>
    <w:rsid w:val="00103F9F"/>
    <w:rsid w:val="00107AAB"/>
    <w:rsid w:val="0011266D"/>
    <w:rsid w:val="001232B9"/>
    <w:rsid w:val="00125A8F"/>
    <w:rsid w:val="001274C1"/>
    <w:rsid w:val="0012798E"/>
    <w:rsid w:val="0013504C"/>
    <w:rsid w:val="00140B0E"/>
    <w:rsid w:val="00142B69"/>
    <w:rsid w:val="00142CA5"/>
    <w:rsid w:val="00146BEE"/>
    <w:rsid w:val="00146E6C"/>
    <w:rsid w:val="00151453"/>
    <w:rsid w:val="00151DE7"/>
    <w:rsid w:val="00153D15"/>
    <w:rsid w:val="001553AD"/>
    <w:rsid w:val="0016030E"/>
    <w:rsid w:val="00164A47"/>
    <w:rsid w:val="00165C89"/>
    <w:rsid w:val="00166369"/>
    <w:rsid w:val="00172641"/>
    <w:rsid w:val="00175D54"/>
    <w:rsid w:val="001802FC"/>
    <w:rsid w:val="001805CC"/>
    <w:rsid w:val="00180A15"/>
    <w:rsid w:val="00182352"/>
    <w:rsid w:val="00184093"/>
    <w:rsid w:val="0018467E"/>
    <w:rsid w:val="00197048"/>
    <w:rsid w:val="001A4895"/>
    <w:rsid w:val="001A53DE"/>
    <w:rsid w:val="001B1D56"/>
    <w:rsid w:val="001B5A34"/>
    <w:rsid w:val="001B5DE6"/>
    <w:rsid w:val="001C6C05"/>
    <w:rsid w:val="001D652D"/>
    <w:rsid w:val="001D6808"/>
    <w:rsid w:val="001E3E89"/>
    <w:rsid w:val="001E41F3"/>
    <w:rsid w:val="001E5A1C"/>
    <w:rsid w:val="001F1C67"/>
    <w:rsid w:val="001F3A22"/>
    <w:rsid w:val="001F6C9D"/>
    <w:rsid w:val="00201B6D"/>
    <w:rsid w:val="0020225A"/>
    <w:rsid w:val="00202F7B"/>
    <w:rsid w:val="002100CD"/>
    <w:rsid w:val="00210E61"/>
    <w:rsid w:val="00212FF7"/>
    <w:rsid w:val="002249FA"/>
    <w:rsid w:val="002254FC"/>
    <w:rsid w:val="002327D3"/>
    <w:rsid w:val="00232D54"/>
    <w:rsid w:val="00242896"/>
    <w:rsid w:val="00242DA0"/>
    <w:rsid w:val="00247FAF"/>
    <w:rsid w:val="00262BAD"/>
    <w:rsid w:val="00270311"/>
    <w:rsid w:val="00275D12"/>
    <w:rsid w:val="002769F4"/>
    <w:rsid w:val="0029642A"/>
    <w:rsid w:val="002A6D81"/>
    <w:rsid w:val="002B1F0E"/>
    <w:rsid w:val="002B38EA"/>
    <w:rsid w:val="002C24D2"/>
    <w:rsid w:val="002C4457"/>
    <w:rsid w:val="002C5864"/>
    <w:rsid w:val="002C5F60"/>
    <w:rsid w:val="002E365D"/>
    <w:rsid w:val="002F2E50"/>
    <w:rsid w:val="002F4E0E"/>
    <w:rsid w:val="002F64A3"/>
    <w:rsid w:val="002F666F"/>
    <w:rsid w:val="00303394"/>
    <w:rsid w:val="003035F6"/>
    <w:rsid w:val="003100F9"/>
    <w:rsid w:val="003159E3"/>
    <w:rsid w:val="00315CB6"/>
    <w:rsid w:val="00323EF7"/>
    <w:rsid w:val="00332AE6"/>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B14BD"/>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35F"/>
    <w:rsid w:val="004B6AEF"/>
    <w:rsid w:val="004C0003"/>
    <w:rsid w:val="004D096C"/>
    <w:rsid w:val="004D34E4"/>
    <w:rsid w:val="004E592F"/>
    <w:rsid w:val="00502677"/>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1659"/>
    <w:rsid w:val="005A3F92"/>
    <w:rsid w:val="005A47F3"/>
    <w:rsid w:val="005A634A"/>
    <w:rsid w:val="005B3FC1"/>
    <w:rsid w:val="005B5D33"/>
    <w:rsid w:val="005B7880"/>
    <w:rsid w:val="005C1635"/>
    <w:rsid w:val="005D1334"/>
    <w:rsid w:val="005D17B9"/>
    <w:rsid w:val="005D1F79"/>
    <w:rsid w:val="005D3A97"/>
    <w:rsid w:val="005D52DF"/>
    <w:rsid w:val="005D5305"/>
    <w:rsid w:val="005D646E"/>
    <w:rsid w:val="005D73A0"/>
    <w:rsid w:val="005D7546"/>
    <w:rsid w:val="005E18E7"/>
    <w:rsid w:val="005E2C44"/>
    <w:rsid w:val="005E4909"/>
    <w:rsid w:val="005E658C"/>
    <w:rsid w:val="00600DC4"/>
    <w:rsid w:val="00607CA1"/>
    <w:rsid w:val="006138C6"/>
    <w:rsid w:val="0061797E"/>
    <w:rsid w:val="00634EC4"/>
    <w:rsid w:val="006425B8"/>
    <w:rsid w:val="00642835"/>
    <w:rsid w:val="00644B6A"/>
    <w:rsid w:val="006474DD"/>
    <w:rsid w:val="0065003E"/>
    <w:rsid w:val="00653257"/>
    <w:rsid w:val="00660ECD"/>
    <w:rsid w:val="006664AE"/>
    <w:rsid w:val="00681DA1"/>
    <w:rsid w:val="006876F8"/>
    <w:rsid w:val="006924BE"/>
    <w:rsid w:val="00693289"/>
    <w:rsid w:val="006A0945"/>
    <w:rsid w:val="006A0FAB"/>
    <w:rsid w:val="006B3425"/>
    <w:rsid w:val="006C3686"/>
    <w:rsid w:val="006C7281"/>
    <w:rsid w:val="006D4207"/>
    <w:rsid w:val="006D5A5D"/>
    <w:rsid w:val="006D5EC3"/>
    <w:rsid w:val="006D71C2"/>
    <w:rsid w:val="006E21FB"/>
    <w:rsid w:val="006E344C"/>
    <w:rsid w:val="006E54C7"/>
    <w:rsid w:val="006F106D"/>
    <w:rsid w:val="006F59F8"/>
    <w:rsid w:val="007010B6"/>
    <w:rsid w:val="0070128A"/>
    <w:rsid w:val="007021C2"/>
    <w:rsid w:val="0070396E"/>
    <w:rsid w:val="007129A7"/>
    <w:rsid w:val="00713847"/>
    <w:rsid w:val="00722FA4"/>
    <w:rsid w:val="00734102"/>
    <w:rsid w:val="00734528"/>
    <w:rsid w:val="0073561F"/>
    <w:rsid w:val="007358C4"/>
    <w:rsid w:val="0074188D"/>
    <w:rsid w:val="007479F4"/>
    <w:rsid w:val="00751A57"/>
    <w:rsid w:val="0075561D"/>
    <w:rsid w:val="00766BB3"/>
    <w:rsid w:val="00773619"/>
    <w:rsid w:val="007762EF"/>
    <w:rsid w:val="00781230"/>
    <w:rsid w:val="007A0A84"/>
    <w:rsid w:val="007A25DF"/>
    <w:rsid w:val="007A37E0"/>
    <w:rsid w:val="007A4A08"/>
    <w:rsid w:val="007A5438"/>
    <w:rsid w:val="007B0A61"/>
    <w:rsid w:val="007B0F7F"/>
    <w:rsid w:val="007B4183"/>
    <w:rsid w:val="007B512A"/>
    <w:rsid w:val="007C2097"/>
    <w:rsid w:val="007C3964"/>
    <w:rsid w:val="007C68F4"/>
    <w:rsid w:val="007E0DCE"/>
    <w:rsid w:val="007E3B97"/>
    <w:rsid w:val="007E52FB"/>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C5A70"/>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2A20"/>
    <w:rsid w:val="009D64EF"/>
    <w:rsid w:val="009E3297"/>
    <w:rsid w:val="009F4263"/>
    <w:rsid w:val="009F7FF6"/>
    <w:rsid w:val="00A03C81"/>
    <w:rsid w:val="00A21F29"/>
    <w:rsid w:val="00A22EE1"/>
    <w:rsid w:val="00A3669C"/>
    <w:rsid w:val="00A418AB"/>
    <w:rsid w:val="00A440F2"/>
    <w:rsid w:val="00A463AD"/>
    <w:rsid w:val="00A47E70"/>
    <w:rsid w:val="00A5473E"/>
    <w:rsid w:val="00A60B34"/>
    <w:rsid w:val="00A62371"/>
    <w:rsid w:val="00A648B0"/>
    <w:rsid w:val="00A7585B"/>
    <w:rsid w:val="00A80A82"/>
    <w:rsid w:val="00A820D7"/>
    <w:rsid w:val="00A823B2"/>
    <w:rsid w:val="00A8322D"/>
    <w:rsid w:val="00A842DA"/>
    <w:rsid w:val="00A91D15"/>
    <w:rsid w:val="00A97261"/>
    <w:rsid w:val="00AA43EC"/>
    <w:rsid w:val="00AA6E65"/>
    <w:rsid w:val="00AA7363"/>
    <w:rsid w:val="00AB157F"/>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514D0"/>
    <w:rsid w:val="00B5659F"/>
    <w:rsid w:val="00B637FF"/>
    <w:rsid w:val="00B65272"/>
    <w:rsid w:val="00B66D06"/>
    <w:rsid w:val="00B6733C"/>
    <w:rsid w:val="00B740BA"/>
    <w:rsid w:val="00B754CE"/>
    <w:rsid w:val="00B8024E"/>
    <w:rsid w:val="00B8083F"/>
    <w:rsid w:val="00B925E6"/>
    <w:rsid w:val="00B95BA0"/>
    <w:rsid w:val="00B95BC8"/>
    <w:rsid w:val="00BA30F8"/>
    <w:rsid w:val="00BA6456"/>
    <w:rsid w:val="00BB5DFC"/>
    <w:rsid w:val="00BC4AE2"/>
    <w:rsid w:val="00BD279D"/>
    <w:rsid w:val="00BD4EEC"/>
    <w:rsid w:val="00BE0BCF"/>
    <w:rsid w:val="00BE19B3"/>
    <w:rsid w:val="00BF1608"/>
    <w:rsid w:val="00C03B75"/>
    <w:rsid w:val="00C123D3"/>
    <w:rsid w:val="00C21836"/>
    <w:rsid w:val="00C304A1"/>
    <w:rsid w:val="00C32371"/>
    <w:rsid w:val="00C35B9B"/>
    <w:rsid w:val="00C37213"/>
    <w:rsid w:val="00C524DD"/>
    <w:rsid w:val="00C57685"/>
    <w:rsid w:val="00C62A15"/>
    <w:rsid w:val="00C635C1"/>
    <w:rsid w:val="00C6689B"/>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1D37"/>
    <w:rsid w:val="00D76760"/>
    <w:rsid w:val="00D776C7"/>
    <w:rsid w:val="00D8245C"/>
    <w:rsid w:val="00D8307F"/>
    <w:rsid w:val="00D83BF8"/>
    <w:rsid w:val="00D86024"/>
    <w:rsid w:val="00D86C4B"/>
    <w:rsid w:val="00D95C38"/>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0A0"/>
    <w:rsid w:val="00E45A80"/>
    <w:rsid w:val="00E461F8"/>
    <w:rsid w:val="00E468C8"/>
    <w:rsid w:val="00E50B92"/>
    <w:rsid w:val="00E50C3F"/>
    <w:rsid w:val="00E5646D"/>
    <w:rsid w:val="00E64A19"/>
    <w:rsid w:val="00E66939"/>
    <w:rsid w:val="00E66BB2"/>
    <w:rsid w:val="00E70046"/>
    <w:rsid w:val="00E702BA"/>
    <w:rsid w:val="00E7234B"/>
    <w:rsid w:val="00E81BF9"/>
    <w:rsid w:val="00E84466"/>
    <w:rsid w:val="00E85148"/>
    <w:rsid w:val="00E85FF7"/>
    <w:rsid w:val="00EA0391"/>
    <w:rsid w:val="00EA1BA0"/>
    <w:rsid w:val="00EB20CE"/>
    <w:rsid w:val="00EB4FA3"/>
    <w:rsid w:val="00EC5D1E"/>
    <w:rsid w:val="00ED4616"/>
    <w:rsid w:val="00ED5B7D"/>
    <w:rsid w:val="00EE5CE9"/>
    <w:rsid w:val="00EE6412"/>
    <w:rsid w:val="00EE7D7C"/>
    <w:rsid w:val="00EF2CB8"/>
    <w:rsid w:val="00F00D33"/>
    <w:rsid w:val="00F06166"/>
    <w:rsid w:val="00F10DFC"/>
    <w:rsid w:val="00F141C9"/>
    <w:rsid w:val="00F171D1"/>
    <w:rsid w:val="00F22519"/>
    <w:rsid w:val="00F25D98"/>
    <w:rsid w:val="00F27894"/>
    <w:rsid w:val="00F300FB"/>
    <w:rsid w:val="00F32216"/>
    <w:rsid w:val="00F329F6"/>
    <w:rsid w:val="00F47DF9"/>
    <w:rsid w:val="00F508F6"/>
    <w:rsid w:val="00F5389E"/>
    <w:rsid w:val="00F652D2"/>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57015"/>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uiPriority w:val="9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 w:type="character" w:customStyle="1" w:styleId="TACChar">
    <w:name w:val="TAC Char"/>
    <w:link w:val="TAC"/>
    <w:rsid w:val="00D95C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616F3-FA01-450F-A232-8DE4BA38E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user1</cp:lastModifiedBy>
  <cp:revision>3</cp:revision>
  <cp:lastPrinted>1900-01-01T05:00:00Z</cp:lastPrinted>
  <dcterms:created xsi:type="dcterms:W3CDTF">2019-11-13T03:09:00Z</dcterms:created>
  <dcterms:modified xsi:type="dcterms:W3CDTF">2019-11-13T03:11:00Z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